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86424" w14:textId="3245E545" w:rsidR="00516877" w:rsidRPr="00036508" w:rsidRDefault="00516877" w:rsidP="00516877">
      <w:pPr>
        <w:pStyle w:val="a4"/>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End w:id="0"/>
      <w:bookmarkEnd w:id="1"/>
      <w:r w:rsidRPr="00036508">
        <w:rPr>
          <w:rFonts w:eastAsia="宋体" w:cs="Arial"/>
          <w:sz w:val="24"/>
          <w:szCs w:val="24"/>
          <w:lang w:eastAsia="zh-CN"/>
        </w:rPr>
        <w:t>3GPP TSG-RAN WG4 Meeting # 10</w:t>
      </w:r>
      <w:r>
        <w:rPr>
          <w:rFonts w:eastAsia="宋体" w:cs="Arial"/>
          <w:sz w:val="24"/>
          <w:szCs w:val="24"/>
          <w:lang w:eastAsia="zh-CN"/>
        </w:rPr>
        <w:t xml:space="preserve">9                                                               </w:t>
      </w:r>
      <w:r w:rsidRPr="00036508">
        <w:rPr>
          <w:rFonts w:eastAsia="宋体" w:cs="Arial"/>
          <w:sz w:val="24"/>
          <w:szCs w:val="24"/>
          <w:lang w:eastAsia="zh-CN"/>
        </w:rPr>
        <w:t>R4-23</w:t>
      </w:r>
      <w:r>
        <w:rPr>
          <w:rFonts w:eastAsia="宋体" w:cs="Arial"/>
          <w:sz w:val="24"/>
          <w:szCs w:val="24"/>
          <w:lang w:eastAsia="zh-CN"/>
        </w:rPr>
        <w:t>19255</w:t>
      </w:r>
    </w:p>
    <w:p w14:paraId="648663C9" w14:textId="77777777" w:rsidR="00516877" w:rsidRPr="00995538" w:rsidRDefault="00516877" w:rsidP="00516877">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52A5624F" w14:textId="77777777" w:rsidR="00AE25BF" w:rsidRPr="00190AC1"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76A448FE"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8924CC">
        <w:rPr>
          <w:rFonts w:ascii="Arial" w:eastAsia="等线" w:hAnsi="Arial" w:cs="Arial"/>
          <w:b/>
          <w:lang w:eastAsia="zh-CN"/>
        </w:rPr>
        <w:t>E</w:t>
      </w:r>
      <w:r w:rsidR="008924CC">
        <w:rPr>
          <w:rFonts w:ascii="Arial" w:eastAsia="等线" w:hAnsi="Arial" w:cs="Arial" w:hint="eastAsia"/>
          <w:b/>
          <w:lang w:eastAsia="zh-CN"/>
        </w:rPr>
        <w:t>n</w:t>
      </w:r>
      <w:r w:rsidR="008924CC">
        <w:rPr>
          <w:rFonts w:ascii="Arial" w:eastAsia="等线" w:hAnsi="Arial" w:cs="Arial"/>
          <w:b/>
          <w:lang w:eastAsia="zh-CN"/>
        </w:rPr>
        <w:t>dorsement</w:t>
      </w:r>
    </w:p>
    <w:p w14:paraId="1DA24451" w14:textId="0DF1102B" w:rsidR="00AE25BF" w:rsidRPr="0095495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8924CC">
        <w:rPr>
          <w:rFonts w:ascii="Arial" w:eastAsia="Batang" w:hAnsi="Arial"/>
          <w:b/>
          <w:lang w:eastAsia="zh-CN"/>
        </w:rPr>
        <w:t>7.20.1</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 xml:space="preserve">form a hierarchical structure. </w:t>
      </w:r>
      <w:proofErr w:type="gramStart"/>
      <w:r w:rsidR="001211F3" w:rsidRPr="00A97C81">
        <w:rPr>
          <w:rFonts w:eastAsia="Times New Roman"/>
          <w:i/>
          <w:sz w:val="20"/>
          <w:szCs w:val="20"/>
          <w:lang w:val="en-GB"/>
        </w:rPr>
        <w:t>E.g.</w:t>
      </w:r>
      <w:proofErr w:type="gramEnd"/>
      <w:r w:rsidR="001211F3" w:rsidRPr="00A97C81">
        <w:rPr>
          <w:rFonts w:eastAsia="Times New Roman"/>
          <w:i/>
          <w:sz w:val="20"/>
          <w:szCs w:val="20"/>
          <w:lang w:val="en-GB"/>
        </w:rPr>
        <w:t xml:space="preserve">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gramStart"/>
      <w:r w:rsidRPr="00A97C81">
        <w:rPr>
          <w:color w:val="0000FF"/>
        </w:rPr>
        <w:t>Perf./</w:t>
      </w:r>
      <w:proofErr w:type="gramEnd"/>
      <w:r w:rsidRPr="00A97C81">
        <w:rPr>
          <w:color w:val="0000FF"/>
        </w:rPr>
        <w:t>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 xml:space="preserve">RAN agreed some time ago, that it describes the feature WI + Core/Perf. part WI or Testing part WI in one WID. </w:t>
      </w:r>
      <w:proofErr w:type="gramStart"/>
      <w:r w:rsidRPr="00A97C81">
        <w:rPr>
          <w:color w:val="0000FF"/>
        </w:rPr>
        <w:t>Therefore</w:t>
      </w:r>
      <w:proofErr w:type="gramEnd"/>
      <w:r w:rsidRPr="00A97C81">
        <w:rPr>
          <w:color w:val="0000FF"/>
        </w:rPr>
        <w:t xml:space="preserv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w:t>
      </w:r>
      <w:proofErr w:type="gramStart"/>
      <w:r w:rsidR="006146D2" w:rsidRPr="00A97C81">
        <w:rPr>
          <w:i/>
        </w:rPr>
        <w:t>e.g.</w:t>
      </w:r>
      <w:proofErr w:type="gramEnd"/>
      <w:r w:rsidR="006146D2" w:rsidRPr="00A97C81">
        <w:rPr>
          <w:i/>
        </w:rPr>
        <w:t xml:space="preserve">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roofErr w:type="gramStart"/>
            <w:r>
              <w:rPr>
                <w:rFonts w:ascii="Arial" w:eastAsia="宋体" w:hAnsi="Arial" w:cs="Arial" w:hint="eastAsia"/>
                <w:color w:val="000000"/>
                <w:sz w:val="18"/>
                <w:szCs w:val="18"/>
                <w:lang w:val="en-US" w:eastAsia="zh-CN"/>
              </w:rPr>
              <w:t>UL</w:t>
            </w:r>
            <w:r w:rsidR="005A5A43">
              <w:rPr>
                <w:rFonts w:ascii="Arial" w:eastAsia="宋体" w:hAnsi="Arial" w:cs="Arial" w:hint="eastAsia"/>
                <w:color w:val="000000"/>
                <w:sz w:val="18"/>
                <w:szCs w:val="18"/>
                <w:lang w:val="en-US" w:eastAsia="zh-CN"/>
              </w:rPr>
              <w:t>(</w:t>
            </w:r>
            <w:proofErr w:type="gramEnd"/>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7DD8CC97" w14:textId="77777777" w:rsidR="004E5FCE" w:rsidRPr="00A97C81" w:rsidRDefault="00906EEC" w:rsidP="00602078">
      <w:pPr>
        <w:jc w:val="both"/>
        <w:rPr>
          <w:lang w:eastAsia="zh-CN"/>
        </w:rPr>
      </w:pPr>
      <w:r w:rsidRPr="00A97C81">
        <w:rPr>
          <w:lang w:eastAsia="zh-CN"/>
        </w:rPr>
        <w:t>Specify the necess</w:t>
      </w:r>
      <w:r w:rsidR="00BB229F" w:rsidRPr="00A97C81">
        <w:rPr>
          <w:lang w:eastAsia="zh-CN"/>
        </w:rPr>
        <w:t>ary performance requirements</w:t>
      </w:r>
      <w:r w:rsidR="00602078" w:rsidRPr="00A97C81">
        <w:rPr>
          <w:rFonts w:hint="eastAsia"/>
          <w:lang w:eastAsia="zh-CN"/>
        </w:rPr>
        <w:t xml:space="preserve"> such as</w:t>
      </w:r>
      <w:r w:rsidRPr="00A97C81">
        <w:rPr>
          <w:lang w:eastAsia="zh-CN"/>
        </w:rPr>
        <w:t xml:space="preserve"> </w:t>
      </w:r>
      <w:r w:rsidR="00602078" w:rsidRPr="00A97C81">
        <w:rPr>
          <w:bCs/>
        </w:rPr>
        <w:t xml:space="preserve">release independence </w:t>
      </w:r>
      <w:r w:rsidR="00602078" w:rsidRPr="00A97C81">
        <w:rPr>
          <w:rFonts w:hint="eastAsia"/>
          <w:bCs/>
          <w:lang w:eastAsia="zh-CN"/>
        </w:rPr>
        <w:t xml:space="preserve">in </w:t>
      </w:r>
      <w:r w:rsidR="00602078" w:rsidRPr="00A97C81">
        <w:rPr>
          <w:bCs/>
        </w:rPr>
        <w:t>TS 3</w:t>
      </w:r>
      <w:r w:rsidR="00602078" w:rsidRPr="00A97C81">
        <w:rPr>
          <w:rFonts w:hint="eastAsia"/>
          <w:bCs/>
          <w:lang w:eastAsia="ja-JP"/>
        </w:rPr>
        <w:t>8</w:t>
      </w:r>
      <w:r w:rsidR="00602078" w:rsidRPr="00A97C81">
        <w:rPr>
          <w:bCs/>
        </w:rPr>
        <w:t>.307.</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 xml:space="preserve">For revisions of already approved WI/SI descriptions: Please remove the Excel table from the WID/SID's zip file. The time budgets are already recorded. If you want to modify them, then this </w:t>
      </w:r>
      <w:proofErr w:type="gramStart"/>
      <w:r w:rsidRPr="00A97C81">
        <w:rPr>
          <w:color w:val="0000FF"/>
        </w:rPr>
        <w:t>has to</w:t>
      </w:r>
      <w:proofErr w:type="gramEnd"/>
      <w:r w:rsidRPr="00A97C81">
        <w:rPr>
          <w:color w:val="0000FF"/>
        </w:rPr>
        <w:t xml:space="preserve">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37234A1B"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del w:id="2" w:author="Lei GAO" w:date="2023-11-23T10:45:00Z">
              <w:r w:rsidR="00E372E8" w:rsidDel="00104CCD">
                <w:rPr>
                  <w:rFonts w:eastAsia="宋体" w:hint="eastAsia"/>
                  <w:sz w:val="16"/>
                  <w:szCs w:val="16"/>
                  <w:lang w:eastAsia="zh-CN"/>
                </w:rPr>
                <w:delText>102</w:delText>
              </w:r>
            </w:del>
            <w:ins w:id="3" w:author="Lei GAO" w:date="2023-11-23T10:45:00Z">
              <w:r w:rsidR="00104CCD">
                <w:rPr>
                  <w:rFonts w:eastAsia="宋体" w:hint="eastAsia"/>
                  <w:sz w:val="16"/>
                  <w:szCs w:val="16"/>
                  <w:lang w:eastAsia="zh-CN"/>
                </w:rPr>
                <w:t>10</w:t>
              </w:r>
              <w:r w:rsidR="00104CCD">
                <w:rPr>
                  <w:rFonts w:eastAsia="宋体"/>
                  <w:sz w:val="16"/>
                  <w:szCs w:val="16"/>
                  <w:lang w:eastAsia="zh-CN"/>
                </w:rPr>
                <w:t>3</w:t>
              </w:r>
            </w:ins>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Core part</w:t>
            </w:r>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5"/>
        <w:gridCol w:w="4779"/>
        <w:gridCol w:w="1816"/>
        <w:gridCol w:w="1784"/>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614C16A4"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del w:id="4" w:author="Lei GAO" w:date="2023-11-22T17:41:00Z">
              <w:r w:rsidR="00E372E8" w:rsidDel="00451AB6">
                <w:rPr>
                  <w:rFonts w:eastAsia="宋体" w:hint="eastAsia"/>
                  <w:sz w:val="16"/>
                  <w:szCs w:val="16"/>
                  <w:lang w:eastAsia="zh-CN"/>
                </w:rPr>
                <w:delText>102</w:delText>
              </w:r>
            </w:del>
            <w:ins w:id="5" w:author="Lei GAO" w:date="2023-11-22T17:41:00Z">
              <w:r w:rsidR="00451AB6">
                <w:rPr>
                  <w:rFonts w:eastAsia="宋体" w:hint="eastAsia"/>
                  <w:sz w:val="16"/>
                  <w:szCs w:val="16"/>
                  <w:lang w:eastAsia="zh-CN"/>
                </w:rPr>
                <w:t>10</w:t>
              </w:r>
              <w:r w:rsidR="00451AB6">
                <w:rPr>
                  <w:rFonts w:eastAsia="宋体"/>
                  <w:sz w:val="16"/>
                  <w:szCs w:val="16"/>
                  <w:lang w:eastAsia="zh-CN"/>
                </w:rPr>
                <w:t>3</w:t>
              </w:r>
            </w:ins>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6" w:name="OLE_LINK3"/>
            <w:bookmarkStart w:id="7"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6"/>
            <w:bookmarkEnd w:id="7"/>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2817B2F3"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del w:id="8" w:author="Lei GAO" w:date="2023-11-22T17:41:00Z">
              <w:r w:rsidR="00E372E8" w:rsidDel="00451AB6">
                <w:rPr>
                  <w:rFonts w:eastAsia="宋体" w:hint="eastAsia"/>
                  <w:sz w:val="16"/>
                  <w:szCs w:val="16"/>
                  <w:lang w:eastAsia="zh-CN"/>
                </w:rPr>
                <w:delText>102</w:delText>
              </w:r>
            </w:del>
            <w:ins w:id="9" w:author="Lei GAO" w:date="2023-11-22T17:41:00Z">
              <w:r w:rsidR="00451AB6">
                <w:rPr>
                  <w:rFonts w:eastAsia="宋体" w:hint="eastAsia"/>
                  <w:sz w:val="16"/>
                  <w:szCs w:val="16"/>
                  <w:lang w:eastAsia="zh-CN"/>
                </w:rPr>
                <w:t>10</w:t>
              </w:r>
              <w:r w:rsidR="00451AB6">
                <w:rPr>
                  <w:rFonts w:eastAsia="宋体"/>
                  <w:sz w:val="16"/>
                  <w:szCs w:val="16"/>
                  <w:lang w:eastAsia="zh-CN"/>
                </w:rPr>
                <w:t>3</w:t>
              </w:r>
            </w:ins>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 xml:space="preserve">If an existing spec is affected by both (Core part and Perf. part), then it </w:t>
      </w:r>
      <w:proofErr w:type="gramStart"/>
      <w:r w:rsidRPr="00A97C81">
        <w:rPr>
          <w:color w:val="0000FF"/>
        </w:rPr>
        <w:t>has to</w:t>
      </w:r>
      <w:proofErr w:type="gramEnd"/>
      <w:r w:rsidRPr="00A97C81">
        <w:rPr>
          <w:color w:val="0000FF"/>
        </w:rPr>
        <w:t xml:space="preserve">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 xml:space="preserve">Aspects that involve other </w:t>
      </w:r>
      <w:proofErr w:type="gramStart"/>
      <w:r w:rsidRPr="00A97C81">
        <w:t>WGs</w:t>
      </w:r>
      <w:proofErr w:type="gramEnd"/>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w:t>
      </w:r>
      <w:proofErr w:type="spellStart"/>
      <w:r w:rsidRPr="00A97C81">
        <w:rPr>
          <w:color w:val="0000FF"/>
        </w:rPr>
        <w:t>toWGs</w:t>
      </w:r>
      <w:proofErr w:type="spellEnd"/>
      <w:r w:rsidRPr="00A97C81">
        <w:rPr>
          <w:color w:val="0000FF"/>
        </w:rPr>
        <w:t xml:space="preserve"> </w:t>
      </w:r>
      <w:r w:rsidRPr="00A97C81">
        <w:rPr>
          <w:color w:val="0000FF"/>
          <w:u w:val="single"/>
        </w:rPr>
        <w:t>outside</w:t>
      </w:r>
      <w:r w:rsidRPr="00A97C81">
        <w:rPr>
          <w:color w:val="0000FF"/>
        </w:rPr>
        <w:t xml:space="preserve"> of TSG RAN because RAN WG aspects </w:t>
      </w:r>
      <w:proofErr w:type="gramStart"/>
      <w:r w:rsidRPr="00A97C81">
        <w:rPr>
          <w:color w:val="0000FF"/>
        </w:rPr>
        <w:t>have to</w:t>
      </w:r>
      <w:proofErr w:type="gramEnd"/>
      <w:r w:rsidRPr="00A97C81">
        <w:rPr>
          <w:color w:val="0000FF"/>
        </w:rPr>
        <w:t xml:space="preserve">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r>
              <w:rPr>
                <w:rFonts w:eastAsia="宋体" w:hint="eastAsia"/>
                <w:lang w:eastAsia="zh-CN"/>
              </w:rPr>
              <w:t>HiSilicon</w:t>
            </w:r>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AE2F3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7363F" w14:textId="77777777" w:rsidR="00642078" w:rsidRDefault="00642078">
      <w:r>
        <w:separator/>
      </w:r>
    </w:p>
  </w:endnote>
  <w:endnote w:type="continuationSeparator" w:id="0">
    <w:p w14:paraId="351D4C3D" w14:textId="77777777" w:rsidR="00642078" w:rsidRDefault="00642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28E80" w14:textId="77777777" w:rsidR="00642078" w:rsidRDefault="00642078">
      <w:r>
        <w:separator/>
      </w:r>
    </w:p>
  </w:footnote>
  <w:footnote w:type="continuationSeparator" w:id="0">
    <w:p w14:paraId="2FFF7A4C" w14:textId="77777777" w:rsidR="00642078" w:rsidRDefault="00642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4CCD"/>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BAC"/>
    <w:rsid w:val="00131CB1"/>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AC1"/>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0DA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1AB6"/>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16877"/>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207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4D68"/>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61E3"/>
    <w:rsid w:val="008901F6"/>
    <w:rsid w:val="008924CC"/>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0972"/>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33B4"/>
    <w:rsid w:val="00C6396A"/>
    <w:rsid w:val="00C6447E"/>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63F1"/>
    <w:rsid w:val="00DA70B3"/>
    <w:rsid w:val="00DA74F3"/>
    <w:rsid w:val="00DA7C66"/>
    <w:rsid w:val="00DA7F89"/>
    <w:rsid w:val="00DB00E5"/>
    <w:rsid w:val="00DB17A1"/>
    <w:rsid w:val="00DB2516"/>
    <w:rsid w:val="00DB4F6F"/>
    <w:rsid w:val="00DB518C"/>
    <w:rsid w:val="00DB5F83"/>
    <w:rsid w:val="00DB6682"/>
    <w:rsid w:val="00DB69F3"/>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3039"/>
    <w:rsid w:val="00EC7FAA"/>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398"/>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2.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D6B88D-6A5B-43A3-823A-76ED15F50F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1569</Words>
  <Characters>8946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10495</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Lei GAO</cp:lastModifiedBy>
  <cp:revision>25</cp:revision>
  <cp:lastPrinted>2000-02-29T03:31:00Z</cp:lastPrinted>
  <dcterms:created xsi:type="dcterms:W3CDTF">2023-01-30T01:52:00Z</dcterms:created>
  <dcterms:modified xsi:type="dcterms:W3CDTF">2023-11-23T12:17:00Z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